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A5874">
      <w:pPr>
        <w:spacing w:line="700" w:lineRule="exact"/>
        <w:jc w:val="center"/>
        <w:rPr>
          <w:rFonts w:ascii="仿宋" w:hAnsi="仿宋" w:eastAsia="仿宋" w:cs="仿宋"/>
          <w:b/>
          <w:color w:val="333333"/>
          <w:sz w:val="36"/>
          <w:szCs w:val="36"/>
        </w:rPr>
      </w:pPr>
      <w:r>
        <w:rPr>
          <w:rFonts w:hint="eastAsia" w:ascii="仿宋" w:hAnsi="仿宋" w:eastAsia="仿宋" w:cs="仿宋"/>
          <w:b/>
          <w:color w:val="333333"/>
          <w:sz w:val="36"/>
          <w:szCs w:val="36"/>
        </w:rPr>
        <w:t>2025年广州市铁一中学某某某采购/某某某服务合同</w:t>
      </w:r>
    </w:p>
    <w:p w14:paraId="2C205A0B">
      <w:pPr>
        <w:ind w:right="-178" w:rightChars="-85"/>
        <w:rPr>
          <w:rFonts w:ascii="仿宋" w:hAnsi="仿宋" w:eastAsia="仿宋" w:cs="仿宋"/>
          <w:b/>
          <w:sz w:val="24"/>
        </w:rPr>
      </w:pPr>
    </w:p>
    <w:p w14:paraId="702B343B">
      <w:pPr>
        <w:ind w:right="-178" w:rightChars="-85"/>
        <w:rPr>
          <w:rFonts w:ascii="仿宋" w:hAnsi="仿宋" w:eastAsia="仿宋" w:cs="仿宋"/>
          <w:b/>
          <w:sz w:val="24"/>
        </w:rPr>
      </w:pPr>
    </w:p>
    <w:p w14:paraId="447FAC47">
      <w:pPr>
        <w:ind w:right="-178" w:rightChars="-85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甲方:广州市铁一中学（以下简称甲方）</w:t>
      </w:r>
    </w:p>
    <w:p w14:paraId="7100E88C">
      <w:p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地址：广州市越秀区东兴南路文化里13号</w:t>
      </w:r>
    </w:p>
    <w:p w14:paraId="4AE62B02">
      <w:pPr>
        <w:ind w:right="-178" w:rightChars="-85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乙方: xx（以下简称乙方）</w:t>
      </w:r>
    </w:p>
    <w:p w14:paraId="7B0CD825">
      <w:p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地址x</w:t>
      </w:r>
      <w:r>
        <w:rPr>
          <w:rFonts w:ascii="仿宋" w:hAnsi="仿宋" w:eastAsia="仿宋" w:cs="仿宋"/>
          <w:bCs/>
          <w:sz w:val="24"/>
        </w:rPr>
        <w:t>x</w:t>
      </w:r>
    </w:p>
    <w:p w14:paraId="36CCFD47">
      <w:pPr>
        <w:ind w:right="-178" w:rightChars="-85"/>
        <w:rPr>
          <w:rFonts w:ascii="仿宋" w:hAnsi="仿宋" w:eastAsia="仿宋" w:cs="仿宋"/>
          <w:bCs/>
          <w:sz w:val="24"/>
        </w:rPr>
      </w:pPr>
    </w:p>
    <w:p w14:paraId="711D4DC1">
      <w:pPr>
        <w:ind w:right="-178" w:rightChars="-85" w:firstLine="570"/>
        <w:rPr>
          <w:rFonts w:ascii="仿宋" w:hAnsi="仿宋" w:eastAsia="仿宋" w:cs="仿宋"/>
          <w:bCs/>
          <w:color w:val="333333"/>
          <w:sz w:val="24"/>
        </w:rPr>
      </w:pPr>
      <w:r>
        <w:rPr>
          <w:rFonts w:hint="eastAsia" w:ascii="仿宋" w:hAnsi="仿宋" w:eastAsia="仿宋" w:cs="仿宋"/>
          <w:bCs/>
          <w:sz w:val="24"/>
        </w:rPr>
        <w:t>甲乙双方本着互利互惠,友好协商的原则,现就</w:t>
      </w:r>
      <w:r>
        <w:rPr>
          <w:rFonts w:hint="eastAsia" w:ascii="仿宋" w:hAnsi="仿宋" w:eastAsia="仿宋" w:cs="仿宋"/>
          <w:b/>
          <w:bCs/>
          <w:color w:val="333333"/>
          <w:sz w:val="24"/>
        </w:rPr>
        <w:t>某某某采购/某某某服务</w:t>
      </w:r>
      <w:r>
        <w:rPr>
          <w:rFonts w:hint="eastAsia" w:ascii="仿宋" w:hAnsi="仿宋" w:eastAsia="仿宋" w:cs="仿宋"/>
          <w:bCs/>
          <w:color w:val="333333"/>
          <w:sz w:val="24"/>
        </w:rPr>
        <w:t>购签订合同如下：</w:t>
      </w:r>
    </w:p>
    <w:p w14:paraId="0C3CD177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甲方将越秀校区、番禺校区、白云校区</w:t>
      </w:r>
      <w:r>
        <w:rPr>
          <w:rFonts w:hint="eastAsia" w:ascii="仿宋" w:hAnsi="仿宋" w:eastAsia="仿宋" w:cs="仿宋"/>
          <w:b/>
          <w:color w:val="333333"/>
          <w:sz w:val="32"/>
          <w:szCs w:val="32"/>
        </w:rPr>
        <w:t>某某某采购/某某某服务</w:t>
      </w:r>
      <w:r>
        <w:rPr>
          <w:rFonts w:hint="eastAsia" w:ascii="仿宋" w:hAnsi="仿宋" w:eastAsia="仿宋" w:cs="仿宋"/>
          <w:bCs/>
          <w:sz w:val="24"/>
        </w:rPr>
        <w:t>委托予乙方，委托期:</w:t>
      </w:r>
      <w:ins w:id="0" w:author="Emens" w:date="2025-01-07T11:27:49Z">
        <w:r>
          <w:rPr>
            <w:rFonts w:hint="eastAsia" w:ascii="仿宋" w:hAnsi="仿宋" w:eastAsia="仿宋" w:cs="仿宋"/>
            <w:bCs/>
            <w:sz w:val="24"/>
            <w:lang w:val="en-US" w:eastAsia="zh-CN"/>
          </w:rPr>
          <w:t>合</w:t>
        </w:r>
      </w:ins>
      <w:ins w:id="1" w:author="Emens" w:date="2025-01-07T11:27:50Z">
        <w:r>
          <w:rPr>
            <w:rFonts w:hint="eastAsia" w:ascii="仿宋" w:hAnsi="仿宋" w:eastAsia="仿宋" w:cs="仿宋"/>
            <w:bCs/>
            <w:sz w:val="24"/>
            <w:lang w:val="en-US" w:eastAsia="zh-CN"/>
          </w:rPr>
          <w:t>同生</w:t>
        </w:r>
      </w:ins>
      <w:ins w:id="2" w:author="Emens" w:date="2025-01-07T11:27:51Z">
        <w:r>
          <w:rPr>
            <w:rFonts w:hint="eastAsia" w:ascii="仿宋" w:hAnsi="仿宋" w:eastAsia="仿宋" w:cs="仿宋"/>
            <w:bCs/>
            <w:sz w:val="24"/>
            <w:lang w:val="en-US" w:eastAsia="zh-CN"/>
          </w:rPr>
          <w:t>效之</w:t>
        </w:r>
      </w:ins>
      <w:ins w:id="3" w:author="Emens" w:date="2025-01-07T11:27:52Z">
        <w:r>
          <w:rPr>
            <w:rFonts w:hint="eastAsia" w:ascii="仿宋" w:hAnsi="仿宋" w:eastAsia="仿宋" w:cs="仿宋"/>
            <w:bCs/>
            <w:sz w:val="24"/>
            <w:lang w:val="en-US" w:eastAsia="zh-CN"/>
          </w:rPr>
          <w:t>日</w:t>
        </w:r>
      </w:ins>
      <w:ins w:id="4" w:author="Emens" w:date="2025-01-07T11:27:53Z">
        <w:r>
          <w:rPr>
            <w:rFonts w:hint="eastAsia" w:ascii="仿宋" w:hAnsi="仿宋" w:eastAsia="仿宋" w:cs="仿宋"/>
            <w:bCs/>
            <w:sz w:val="24"/>
            <w:lang w:val="en-US" w:eastAsia="zh-CN"/>
          </w:rPr>
          <w:t>起</w:t>
        </w:r>
      </w:ins>
      <w:del w:id="5" w:author="Emens" w:date="2025-01-07T11:27:49Z">
        <w:r>
          <w:rPr>
            <w:rFonts w:hint="eastAsia" w:ascii="仿宋" w:hAnsi="仿宋" w:eastAsia="仿宋" w:cs="仿宋"/>
            <w:bCs/>
            <w:sz w:val="24"/>
            <w:u w:val="single"/>
          </w:rPr>
          <w:delText>2</w:delText>
        </w:r>
      </w:del>
      <w:del w:id="6" w:author="Emens" w:date="2025-01-07T11:27:48Z">
        <w:r>
          <w:rPr>
            <w:rFonts w:hint="eastAsia" w:ascii="仿宋" w:hAnsi="仿宋" w:eastAsia="仿宋" w:cs="仿宋"/>
            <w:bCs/>
            <w:sz w:val="24"/>
            <w:u w:val="single"/>
          </w:rPr>
          <w:delText>025年1</w:delText>
        </w:r>
      </w:del>
      <w:del w:id="7" w:author="Emens" w:date="2025-01-07T11:27:47Z">
        <w:r>
          <w:rPr>
            <w:rFonts w:hint="eastAsia" w:ascii="仿宋" w:hAnsi="仿宋" w:eastAsia="仿宋" w:cs="仿宋"/>
            <w:bCs/>
            <w:sz w:val="24"/>
            <w:u w:val="single"/>
          </w:rPr>
          <w:delText>月</w:delText>
        </w:r>
      </w:del>
      <w:del w:id="8" w:author="Emens" w:date="2025-01-07T11:27:47Z">
        <w:r>
          <w:rPr>
            <w:rFonts w:ascii="仿宋" w:hAnsi="仿宋" w:eastAsia="仿宋" w:cs="仿宋"/>
            <w:bCs/>
            <w:sz w:val="24"/>
            <w:u w:val="single"/>
          </w:rPr>
          <w:delText>1</w:delText>
        </w:r>
      </w:del>
      <w:del w:id="9" w:author="Emens" w:date="2025-01-07T11:27:47Z">
        <w:r>
          <w:rPr>
            <w:rFonts w:hint="eastAsia" w:ascii="仿宋" w:hAnsi="仿宋" w:eastAsia="仿宋" w:cs="仿宋"/>
            <w:bCs/>
            <w:sz w:val="24"/>
            <w:u w:val="single"/>
          </w:rPr>
          <w:delText>日</w:delText>
        </w:r>
      </w:del>
      <w:r>
        <w:rPr>
          <w:rFonts w:hint="eastAsia" w:ascii="仿宋" w:hAnsi="仿宋" w:eastAsia="仿宋" w:cs="仿宋"/>
          <w:bCs/>
          <w:sz w:val="24"/>
          <w:u w:val="single"/>
        </w:rPr>
        <w:t>至2025年12月31日</w:t>
      </w:r>
      <w:r>
        <w:rPr>
          <w:rFonts w:hint="eastAsia" w:ascii="仿宋" w:hAnsi="仿宋" w:eastAsia="仿宋" w:cs="仿宋"/>
          <w:bCs/>
          <w:sz w:val="24"/>
        </w:rPr>
        <w:t>。</w:t>
      </w:r>
    </w:p>
    <w:p w14:paraId="143C6886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bCs/>
          <w:sz w:val="24"/>
        </w:rPr>
      </w:pPr>
    </w:p>
    <w:p w14:paraId="6C82892F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乙方在委托期间需认真负责地保证质量,做到随叫随到,收到甲方通知后</w:t>
      </w:r>
      <w:r>
        <w:rPr>
          <w:rFonts w:ascii="仿宋" w:hAnsi="仿宋" w:eastAsia="仿宋" w:cs="仿宋"/>
          <w:bCs/>
          <w:sz w:val="24"/>
        </w:rPr>
        <w:t>x</w:t>
      </w:r>
      <w:r>
        <w:rPr>
          <w:rFonts w:hint="eastAsia" w:ascii="仿宋" w:hAnsi="仿宋" w:eastAsia="仿宋" w:cs="仿宋"/>
          <w:bCs/>
          <w:sz w:val="24"/>
        </w:rPr>
        <w:t>小时内提供上门送货及维护服务，保障供应的产品符合学校要求及正常使用,指派专人负责。乙方承诺提供的产品安全可靠，因乙方供应的产品导致甲方财产无法正常使用或损坏的，乙方负责修复，费用由乙方承担。因乙方提供的产品造成对第三方侵权或造成人身损害时，由此造成的损失全部由乙方负责赔偿。</w:t>
      </w:r>
      <w:bookmarkStart w:id="0" w:name="_GoBack"/>
      <w:bookmarkEnd w:id="0"/>
    </w:p>
    <w:p w14:paraId="66D5CC3A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bCs/>
          <w:sz w:val="24"/>
        </w:rPr>
      </w:pPr>
    </w:p>
    <w:p w14:paraId="3308CC86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乙方对甲方的越秀校区、番禺校区、白云校区供货,乙方在合同附件的报价表价格，已包括产品采购、制造、包装、运输、安装、必要的零配件、质保期维护等乙方为履行本合同发生的全部含税费用。乙方只按合同附件的报价表收取货款，不另行向甲方收取其他费用。</w:t>
      </w:r>
    </w:p>
    <w:p w14:paraId="739B0964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bCs/>
          <w:sz w:val="24"/>
        </w:rPr>
      </w:pPr>
    </w:p>
    <w:p w14:paraId="1DC443EE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本合同采购物品包括但不限于合同附件清单，在甲方需要同类物品未包含在清单中的情况下，可由乙方报价经甲方多方比对书面确认后纳入本合同采购。</w:t>
      </w:r>
    </w:p>
    <w:p w14:paraId="0D6ECC05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bCs/>
          <w:sz w:val="24"/>
        </w:rPr>
      </w:pPr>
    </w:p>
    <w:p w14:paraId="6E958506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支付方式：乙方每</w:t>
      </w:r>
      <w:ins w:id="10" w:author="Emens" w:date="2025-01-07T11:26:48Z">
        <w:r>
          <w:rPr>
            <w:rFonts w:hint="eastAsia" w:ascii="仿宋" w:hAnsi="仿宋" w:eastAsia="仿宋" w:cs="仿宋"/>
            <w:bCs/>
            <w:sz w:val="24"/>
            <w:lang w:val="en-US" w:eastAsia="zh-CN"/>
          </w:rPr>
          <w:t>月</w:t>
        </w:r>
      </w:ins>
      <w:del w:id="11" w:author="Emens" w:date="2025-01-07T11:26:46Z">
        <w:r>
          <w:rPr>
            <w:rFonts w:hint="eastAsia" w:ascii="仿宋" w:hAnsi="仿宋" w:eastAsia="仿宋" w:cs="仿宋"/>
            <w:bCs/>
            <w:sz w:val="24"/>
          </w:rPr>
          <w:delText>季度</w:delText>
        </w:r>
      </w:del>
      <w:r>
        <w:rPr>
          <w:rFonts w:hint="eastAsia" w:ascii="仿宋" w:hAnsi="仿宋" w:eastAsia="仿宋" w:cs="仿宋"/>
          <w:bCs/>
          <w:sz w:val="24"/>
        </w:rPr>
        <w:t>与甲方核对</w:t>
      </w:r>
      <w:ins w:id="12" w:author="Emens" w:date="2025-01-07T11:27:09Z">
        <w:r>
          <w:rPr>
            <w:rFonts w:hint="eastAsia" w:ascii="仿宋" w:hAnsi="仿宋" w:eastAsia="仿宋" w:cs="仿宋"/>
            <w:bCs/>
            <w:sz w:val="24"/>
            <w:lang w:val="en-US" w:eastAsia="zh-CN"/>
          </w:rPr>
          <w:t>供</w:t>
        </w:r>
      </w:ins>
      <w:ins w:id="13" w:author="Emens" w:date="2025-01-07T11:27:10Z">
        <w:r>
          <w:rPr>
            <w:rFonts w:hint="eastAsia" w:ascii="仿宋" w:hAnsi="仿宋" w:eastAsia="仿宋" w:cs="仿宋"/>
            <w:bCs/>
            <w:sz w:val="24"/>
            <w:lang w:val="en-US" w:eastAsia="zh-CN"/>
          </w:rPr>
          <w:t>货</w:t>
        </w:r>
      </w:ins>
      <w:del w:id="14" w:author="Emens" w:date="2025-01-07T11:27:08Z">
        <w:r>
          <w:rPr>
            <w:rFonts w:hint="eastAsia" w:ascii="仿宋" w:hAnsi="仿宋" w:eastAsia="仿宋" w:cs="仿宋"/>
            <w:bCs/>
            <w:sz w:val="24"/>
          </w:rPr>
          <w:delText>添加</w:delText>
        </w:r>
      </w:del>
      <w:r>
        <w:rPr>
          <w:rFonts w:hint="eastAsia" w:ascii="仿宋" w:hAnsi="仿宋" w:eastAsia="仿宋" w:cs="仿宋"/>
          <w:bCs/>
          <w:sz w:val="24"/>
        </w:rPr>
        <w:t>数量，核对完成后乙方开出发票给甲方，甲方自收到发票后【</w:t>
      </w:r>
      <w:ins w:id="15" w:author="Emens" w:date="2025-01-07T11:27:21Z">
        <w:r>
          <w:rPr>
            <w:rFonts w:hint="eastAsia" w:ascii="仿宋" w:hAnsi="仿宋" w:eastAsia="仿宋" w:cs="仿宋"/>
            <w:bCs/>
            <w:sz w:val="24"/>
            <w:lang w:val="en-US" w:eastAsia="zh-CN"/>
          </w:rPr>
          <w:t>2</w:t>
        </w:r>
      </w:ins>
      <w:ins w:id="16" w:author="Emens" w:date="2025-01-07T11:27:22Z">
        <w:r>
          <w:rPr>
            <w:rFonts w:hint="eastAsia" w:ascii="仿宋" w:hAnsi="仿宋" w:eastAsia="仿宋" w:cs="仿宋"/>
            <w:bCs/>
            <w:sz w:val="24"/>
            <w:lang w:val="en-US" w:eastAsia="zh-CN"/>
          </w:rPr>
          <w:t>0</w:t>
        </w:r>
      </w:ins>
      <w:r>
        <w:rPr>
          <w:rFonts w:hint="eastAsia" w:ascii="仿宋" w:hAnsi="仿宋" w:eastAsia="仿宋" w:cs="仿宋"/>
          <w:bCs/>
          <w:sz w:val="24"/>
        </w:rPr>
        <w:t>】日内办理支付手续，执行支付。乙方逾期提供发票的，甲方可顺延款项支付时间。</w:t>
      </w:r>
    </w:p>
    <w:p w14:paraId="791D33A2">
      <w:pPr>
        <w:tabs>
          <w:tab w:val="left" w:pos="312"/>
        </w:tabs>
        <w:ind w:right="-178" w:rightChars="-85"/>
        <w:rPr>
          <w:rFonts w:ascii="仿宋" w:hAnsi="仿宋" w:eastAsia="仿宋" w:cs="仿宋"/>
          <w:bCs/>
          <w:sz w:val="24"/>
        </w:rPr>
      </w:pPr>
    </w:p>
    <w:p w14:paraId="7052C2D0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账户信息：</w:t>
      </w:r>
    </w:p>
    <w:p w14:paraId="3208943C">
      <w:pPr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u w:val="single"/>
        </w:rPr>
        <w:t>公司名称：</w:t>
      </w:r>
      <w:r>
        <w:rPr>
          <w:rFonts w:hint="eastAsia" w:ascii="仿宋" w:hAnsi="仿宋" w:eastAsia="仿宋" w:cs="仿宋"/>
          <w:bCs/>
          <w:sz w:val="24"/>
          <w:u w:val="single"/>
        </w:rPr>
        <w:t>x</w:t>
      </w:r>
      <w:r>
        <w:rPr>
          <w:rFonts w:ascii="仿宋" w:hAnsi="仿宋" w:eastAsia="仿宋" w:cs="仿宋"/>
          <w:bCs/>
          <w:sz w:val="24"/>
          <w:u w:val="single"/>
        </w:rPr>
        <w:t>x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；</w:t>
      </w:r>
    </w:p>
    <w:p w14:paraId="0E2B8037">
      <w:pPr>
        <w:tabs>
          <w:tab w:val="left" w:pos="7671"/>
        </w:tabs>
        <w:spacing w:line="360" w:lineRule="auto"/>
        <w:jc w:val="left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u w:val="single"/>
        </w:rPr>
        <w:t>银行：x</w:t>
      </w:r>
      <w:r>
        <w:rPr>
          <w:rFonts w:ascii="仿宋" w:hAnsi="仿宋" w:eastAsia="仿宋" w:cs="仿宋"/>
          <w:sz w:val="24"/>
          <w:u w:val="single"/>
        </w:rPr>
        <w:t>x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；</w:t>
      </w:r>
    </w:p>
    <w:p w14:paraId="35E27D39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u w:val="single"/>
        </w:rPr>
        <w:t>账号：x</w:t>
      </w:r>
      <w:r>
        <w:rPr>
          <w:rFonts w:ascii="仿宋" w:hAnsi="仿宋" w:eastAsia="仿宋" w:cs="仿宋"/>
          <w:sz w:val="24"/>
          <w:u w:val="single"/>
        </w:rPr>
        <w:t>x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。</w:t>
      </w:r>
    </w:p>
    <w:p w14:paraId="4CEAB2DF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sz w:val="24"/>
          <w:u w:val="single"/>
        </w:rPr>
      </w:pPr>
    </w:p>
    <w:p w14:paraId="62DCF392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乙方在履行本合同过程中造成人身财产损失的，由乙方承担赔偿责任。</w:t>
      </w:r>
    </w:p>
    <w:p w14:paraId="51790AB8">
      <w:pPr>
        <w:numPr>
          <w:ilvl w:val="255"/>
          <w:numId w:val="0"/>
        </w:numPr>
        <w:ind w:right="-178" w:rightChars="-85"/>
        <w:rPr>
          <w:rFonts w:ascii="仿宋" w:hAnsi="仿宋" w:eastAsia="仿宋" w:cs="仿宋"/>
          <w:bCs/>
          <w:sz w:val="24"/>
        </w:rPr>
      </w:pPr>
    </w:p>
    <w:p w14:paraId="2B9D1727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乙方承诺提供的产品无权利瑕疵，符合国内质量标准及环保要求。质保期按产品厂商承诺执行，且不得低于原厂商</w:t>
      </w:r>
      <w:ins w:id="17" w:author="律师" w:date="2024-12-06T18:45:00Z">
        <w:r>
          <w:rPr>
            <w:rFonts w:hint="eastAsia" w:ascii="仿宋" w:hAnsi="仿宋" w:eastAsia="仿宋" w:cs="仿宋"/>
            <w:bCs/>
            <w:sz w:val="24"/>
          </w:rPr>
          <w:t>及国家</w:t>
        </w:r>
      </w:ins>
      <w:r>
        <w:rPr>
          <w:rFonts w:hint="eastAsia" w:ascii="仿宋" w:hAnsi="仿宋" w:eastAsia="仿宋" w:cs="仿宋"/>
          <w:bCs/>
          <w:sz w:val="24"/>
        </w:rPr>
        <w:t>标准。</w:t>
      </w:r>
      <w:ins w:id="18" w:author="律师" w:date="2024-12-06T18:43:00Z">
        <w:r>
          <w:rPr>
            <w:rFonts w:hint="eastAsia" w:ascii="仿宋" w:hAnsi="仿宋" w:eastAsia="仿宋" w:cs="仿宋"/>
            <w:bCs/>
            <w:sz w:val="24"/>
          </w:rPr>
          <w:t>质保期内产品发生质量问题，乙方应按甲方指示时间及方式免费退换，</w:t>
        </w:r>
      </w:ins>
      <w:ins w:id="19" w:author="律师" w:date="2024-12-06T18:44:00Z">
        <w:r>
          <w:rPr>
            <w:rFonts w:hint="eastAsia" w:ascii="仿宋" w:hAnsi="仿宋" w:eastAsia="仿宋" w:cs="仿宋"/>
            <w:bCs/>
            <w:sz w:val="24"/>
          </w:rPr>
          <w:t>由此发生的运费由乙方承担。</w:t>
        </w:r>
      </w:ins>
    </w:p>
    <w:p w14:paraId="448DF2A2">
      <w:pPr>
        <w:ind w:right="-178" w:rightChars="-85"/>
        <w:rPr>
          <w:rFonts w:ascii="仿宋" w:hAnsi="仿宋" w:eastAsia="仿宋" w:cs="仿宋"/>
          <w:bCs/>
          <w:sz w:val="24"/>
        </w:rPr>
      </w:pPr>
    </w:p>
    <w:p w14:paraId="14A204ED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乙方未按甲方指示时间</w:t>
      </w:r>
      <w:ins w:id="20" w:author="律师" w:date="2024-12-06T18:44:00Z">
        <w:r>
          <w:rPr>
            <w:rFonts w:hint="eastAsia" w:ascii="仿宋" w:hAnsi="仿宋" w:eastAsia="仿宋" w:cs="仿宋"/>
            <w:bCs/>
            <w:sz w:val="24"/>
          </w:rPr>
          <w:t>供货或</w:t>
        </w:r>
      </w:ins>
      <w:r>
        <w:rPr>
          <w:rFonts w:hint="eastAsia" w:ascii="仿宋" w:hAnsi="仿宋" w:eastAsia="仿宋" w:cs="仿宋"/>
          <w:bCs/>
          <w:sz w:val="24"/>
        </w:rPr>
        <w:t>提供服务的，每逾期1日，应按当次</w:t>
      </w:r>
      <w:ins w:id="21" w:author="律师" w:date="2024-12-06T18:45:00Z">
        <w:r>
          <w:rPr>
            <w:rFonts w:hint="eastAsia" w:ascii="仿宋" w:hAnsi="仿宋" w:eastAsia="仿宋" w:cs="仿宋"/>
            <w:bCs/>
            <w:sz w:val="24"/>
          </w:rPr>
          <w:t>供货或</w:t>
        </w:r>
      </w:ins>
      <w:r>
        <w:rPr>
          <w:rFonts w:hint="eastAsia" w:ascii="仿宋" w:hAnsi="仿宋" w:eastAsia="仿宋" w:cs="仿宋"/>
          <w:bCs/>
          <w:sz w:val="24"/>
        </w:rPr>
        <w:t>服务金额的</w:t>
      </w:r>
      <w:ins w:id="22" w:author="律师" w:date="2024-12-06T18:45:00Z">
        <w:r>
          <w:rPr>
            <w:rFonts w:hint="eastAsia" w:ascii="仿宋" w:hAnsi="仿宋" w:eastAsia="仿宋" w:cs="仿宋"/>
            <w:bCs/>
            <w:sz w:val="24"/>
          </w:rPr>
          <w:t>0.</w:t>
        </w:r>
      </w:ins>
      <w:r>
        <w:rPr>
          <w:rFonts w:hint="eastAsia" w:ascii="仿宋" w:hAnsi="仿宋" w:eastAsia="仿宋" w:cs="仿宋"/>
          <w:bCs/>
          <w:sz w:val="24"/>
        </w:rPr>
        <w:t>1%向甲方支付逾期违约金；逾期达到5日以上的（含本数），甲方有权解除合同，</w:t>
      </w:r>
      <w:ins w:id="23" w:author="律师" w:date="2024-12-06T18:45:00Z">
        <w:r>
          <w:rPr>
            <w:rFonts w:hint="eastAsia" w:ascii="仿宋" w:hAnsi="仿宋" w:eastAsia="仿宋" w:cs="仿宋"/>
            <w:bCs/>
            <w:sz w:val="24"/>
          </w:rPr>
          <w:t>乙方除返还被解除部分的合同款项外，</w:t>
        </w:r>
      </w:ins>
      <w:r>
        <w:rPr>
          <w:rFonts w:hint="eastAsia" w:ascii="仿宋" w:hAnsi="仿宋" w:eastAsia="仿宋" w:cs="仿宋"/>
          <w:bCs/>
          <w:sz w:val="24"/>
        </w:rPr>
        <w:t>乙方应按当次服务金额的2</w:t>
      </w:r>
      <w:r>
        <w:rPr>
          <w:rFonts w:ascii="仿宋" w:hAnsi="仿宋" w:eastAsia="仿宋" w:cs="仿宋"/>
          <w:bCs/>
          <w:sz w:val="24"/>
        </w:rPr>
        <w:t>0</w:t>
      </w:r>
      <w:r>
        <w:rPr>
          <w:rFonts w:hint="eastAsia" w:ascii="仿宋" w:hAnsi="仿宋" w:eastAsia="仿宋" w:cs="仿宋"/>
          <w:bCs/>
          <w:sz w:val="24"/>
        </w:rPr>
        <w:t>%向甲方支付违约金。违约金可以在应付给乙方的款项中先予扣除。</w:t>
      </w:r>
    </w:p>
    <w:p w14:paraId="26A3A3EF">
      <w:pPr>
        <w:ind w:right="-178" w:rightChars="-85"/>
        <w:rPr>
          <w:rFonts w:ascii="仿宋" w:hAnsi="仿宋" w:eastAsia="仿宋" w:cs="仿宋"/>
          <w:bCs/>
          <w:sz w:val="24"/>
        </w:rPr>
      </w:pPr>
    </w:p>
    <w:p w14:paraId="6ED4C543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本合同如发生争议，应向甲方所在地人民法院提起诉讼。</w:t>
      </w:r>
    </w:p>
    <w:p w14:paraId="73A09971">
      <w:pPr>
        <w:ind w:right="-178" w:rightChars="-85"/>
        <w:rPr>
          <w:rFonts w:ascii="仿宋" w:hAnsi="仿宋" w:eastAsia="仿宋" w:cs="仿宋"/>
          <w:bCs/>
          <w:sz w:val="24"/>
        </w:rPr>
      </w:pPr>
    </w:p>
    <w:p w14:paraId="732B78DC">
      <w:pPr>
        <w:numPr>
          <w:ilvl w:val="0"/>
          <w:numId w:val="1"/>
        </w:numPr>
        <w:ind w:right="-178" w:rightChars="-85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本合同一式  贰  份，双方各执  壹  份，</w:t>
      </w:r>
      <w:ins w:id="24" w:author="律师" w:date="2024-12-06T18:43:00Z">
        <w:r>
          <w:rPr>
            <w:rFonts w:hint="eastAsia" w:ascii="仿宋" w:hAnsi="仿宋" w:eastAsia="仿宋" w:cs="仿宋"/>
            <w:bCs/>
            <w:sz w:val="24"/>
          </w:rPr>
          <w:t>经双方签字盖章后生效，</w:t>
        </w:r>
      </w:ins>
      <w:r>
        <w:rPr>
          <w:rFonts w:hint="eastAsia" w:ascii="仿宋" w:hAnsi="仿宋" w:eastAsia="仿宋" w:cs="仿宋"/>
          <w:bCs/>
          <w:sz w:val="24"/>
        </w:rPr>
        <w:t>具同等法律效力。未尽事宜甲乙双方协商解决,并附报价如下:</w:t>
      </w:r>
    </w:p>
    <w:p w14:paraId="65C89704">
      <w:pPr>
        <w:ind w:right="-178" w:rightChars="-85" w:firstLine="570"/>
        <w:rPr>
          <w:rFonts w:ascii="仿宋" w:hAnsi="仿宋" w:eastAsia="仿宋" w:cs="仿宋"/>
          <w:bCs/>
          <w:sz w:val="24"/>
        </w:rPr>
      </w:pPr>
    </w:p>
    <w:p w14:paraId="5B566179">
      <w:pPr>
        <w:ind w:right="-178" w:rightChars="-85"/>
        <w:rPr>
          <w:rFonts w:ascii="仿宋" w:hAnsi="仿宋" w:eastAsia="仿宋" w:cs="仿宋"/>
          <w:bCs/>
          <w:sz w:val="24"/>
        </w:rPr>
      </w:pPr>
    </w:p>
    <w:p w14:paraId="1BE643D0">
      <w:pPr>
        <w:spacing w:line="360" w:lineRule="auto"/>
        <w:jc w:val="left"/>
        <w:rPr>
          <w:rFonts w:ascii="仿宋" w:hAnsi="仿宋" w:eastAsia="仿宋" w:cs="仿宋"/>
          <w:kern w:val="0"/>
          <w:sz w:val="24"/>
        </w:rPr>
      </w:pPr>
      <w:r>
        <w:rPr>
          <w:rFonts w:hint="eastAsia" w:ascii="仿宋" w:hAnsi="仿宋" w:eastAsia="仿宋" w:cs="仿宋"/>
          <w:kern w:val="0"/>
          <w:sz w:val="24"/>
        </w:rPr>
        <w:t xml:space="preserve">（以下无正文） </w:t>
      </w:r>
    </w:p>
    <w:p w14:paraId="6BC448C5">
      <w:pPr>
        <w:pStyle w:val="7"/>
        <w:widowControl/>
        <w:shd w:val="clear" w:color="auto" w:fill="FFFFFF"/>
        <w:spacing w:beforeAutospacing="0" w:afterAutospacing="0" w:line="390" w:lineRule="atLeast"/>
        <w:ind w:firstLine="480" w:firstLineChars="200"/>
        <w:rPr>
          <w:rFonts w:ascii="仿宋" w:hAnsi="仿宋" w:eastAsia="仿宋" w:cs="仿宋"/>
          <w:color w:val="333333"/>
        </w:rPr>
      </w:pPr>
      <w:r>
        <w:rPr>
          <w:rFonts w:hint="eastAsia" w:ascii="仿宋" w:hAnsi="仿宋" w:eastAsia="仿宋" w:cs="仿宋"/>
          <w:color w:val="333333"/>
          <w:shd w:val="clear" w:color="auto" w:fill="FFFFFF"/>
        </w:rPr>
        <w:t>甲方：广州市铁一中学　　　　　　    乙方：x</w:t>
      </w:r>
      <w:r>
        <w:rPr>
          <w:rFonts w:ascii="仿宋" w:hAnsi="仿宋" w:eastAsia="仿宋" w:cs="仿宋"/>
          <w:color w:val="333333"/>
          <w:shd w:val="clear" w:color="auto" w:fill="FFFFFF"/>
        </w:rPr>
        <w:t>x</w:t>
      </w:r>
    </w:p>
    <w:p w14:paraId="64288EF9">
      <w:pPr>
        <w:snapToGrid w:val="0"/>
        <w:spacing w:line="300" w:lineRule="auto"/>
        <w:ind w:firstLine="48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甲方代表（签字）：                  乙方代表（签字）：</w:t>
      </w:r>
    </w:p>
    <w:p w14:paraId="0301C565">
      <w:pPr>
        <w:pStyle w:val="7"/>
        <w:widowControl/>
        <w:shd w:val="clear" w:color="auto" w:fill="FFFFFF"/>
        <w:spacing w:beforeAutospacing="0" w:afterAutospacing="0" w:line="390" w:lineRule="atLeast"/>
        <w:ind w:firstLine="480"/>
        <w:rPr>
          <w:rFonts w:ascii="仿宋" w:hAnsi="仿宋" w:eastAsia="仿宋" w:cs="仿宋"/>
          <w:color w:val="333333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hd w:val="clear" w:color="auto" w:fill="FFFFFF"/>
        </w:rPr>
        <w:t>联系电话：　　　　　　　　          联系电话：</w:t>
      </w:r>
    </w:p>
    <w:p w14:paraId="75FE6C7C">
      <w:pPr>
        <w:pStyle w:val="7"/>
        <w:spacing w:beforeAutospacing="0" w:afterAutospacing="0"/>
        <w:ind w:firstLine="480"/>
        <w:rPr>
          <w:rFonts w:ascii="仿宋" w:hAnsi="仿宋" w:eastAsia="仿宋" w:cs="仿宋"/>
          <w:color w:val="333333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hd w:val="clear" w:color="auto" w:fill="FFFFFF"/>
        </w:rPr>
        <w:t>盖章日期：202</w:t>
      </w:r>
      <w:r>
        <w:rPr>
          <w:rFonts w:ascii="仿宋" w:hAnsi="仿宋" w:eastAsia="仿宋" w:cs="仿宋"/>
          <w:color w:val="333333"/>
          <w:shd w:val="clear" w:color="auto" w:fill="FFFFFF"/>
        </w:rPr>
        <w:t>2</w:t>
      </w:r>
      <w:r>
        <w:rPr>
          <w:rFonts w:hint="eastAsia" w:ascii="仿宋" w:hAnsi="仿宋" w:eastAsia="仿宋" w:cs="仿宋"/>
          <w:color w:val="333333"/>
          <w:shd w:val="clear" w:color="auto" w:fill="FFFFFF"/>
        </w:rPr>
        <w:t>年 12月  日　　　　  盖章日期：2022年1</w:t>
      </w:r>
      <w:r>
        <w:rPr>
          <w:rFonts w:ascii="仿宋" w:hAnsi="仿宋" w:eastAsia="仿宋" w:cs="仿宋"/>
          <w:color w:val="333333"/>
          <w:shd w:val="clear" w:color="auto" w:fill="FFFFFF"/>
        </w:rPr>
        <w:t>2</w:t>
      </w:r>
      <w:r>
        <w:rPr>
          <w:rFonts w:hint="eastAsia" w:ascii="仿宋" w:hAnsi="仿宋" w:eastAsia="仿宋" w:cs="仿宋"/>
          <w:color w:val="333333"/>
          <w:shd w:val="clear" w:color="auto" w:fill="FFFFFF"/>
        </w:rPr>
        <w:t>月?日</w:t>
      </w:r>
    </w:p>
    <w:p w14:paraId="3C94C51D">
      <w:pPr>
        <w:pStyle w:val="18"/>
        <w:rPr>
          <w:rFonts w:ascii="仿宋" w:hAnsi="仿宋" w:eastAsia="仿宋" w:cs="仿宋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6F508C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57885" cy="14795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8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2B527C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1.65pt;width:67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40N5RNIAAAAEAQAADwAAAAAAAAABACAAAAAiAAAAZHJzL2Rvd25yZXYueG1sUEsBAhQA&#10;FAAAAAgAh07iQGtFyu/4AQAAAQQAAA4AAAAAAAAAAQAgAAAAIQEAAGRycy9lMm9Eb2MueG1sUEsF&#10;BgAAAAAGAAYAWQEAAI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72B527C">
                    <w:pPr>
                      <w:pStyle w:val="5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BF91D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990859"/>
    <w:multiLevelType w:val="singleLevel"/>
    <w:tmpl w:val="9599085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律师">
    <w15:presenceInfo w15:providerId="None" w15:userId="律师"/>
  </w15:person>
  <w15:person w15:author="Emens">
    <w15:presenceInfo w15:providerId="WPS Office" w15:userId="2283467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29C"/>
    <w:rsid w:val="00034D83"/>
    <w:rsid w:val="000B6319"/>
    <w:rsid w:val="001A63F7"/>
    <w:rsid w:val="00204F93"/>
    <w:rsid w:val="00280F09"/>
    <w:rsid w:val="0038629C"/>
    <w:rsid w:val="003927C8"/>
    <w:rsid w:val="004053FA"/>
    <w:rsid w:val="00421D4F"/>
    <w:rsid w:val="00447F23"/>
    <w:rsid w:val="004C4A70"/>
    <w:rsid w:val="005416E0"/>
    <w:rsid w:val="00592327"/>
    <w:rsid w:val="00621273"/>
    <w:rsid w:val="0067208F"/>
    <w:rsid w:val="00685E61"/>
    <w:rsid w:val="006A0AAE"/>
    <w:rsid w:val="007267F9"/>
    <w:rsid w:val="00753F42"/>
    <w:rsid w:val="008602E6"/>
    <w:rsid w:val="008B180E"/>
    <w:rsid w:val="008F3677"/>
    <w:rsid w:val="00914F1A"/>
    <w:rsid w:val="009A51E0"/>
    <w:rsid w:val="009B00BB"/>
    <w:rsid w:val="009E5E92"/>
    <w:rsid w:val="009F0CFF"/>
    <w:rsid w:val="00A10534"/>
    <w:rsid w:val="00A5063F"/>
    <w:rsid w:val="00A760E3"/>
    <w:rsid w:val="00AC055F"/>
    <w:rsid w:val="00BB6C5C"/>
    <w:rsid w:val="00C16FA2"/>
    <w:rsid w:val="00CB0430"/>
    <w:rsid w:val="00CB0E82"/>
    <w:rsid w:val="00CC7030"/>
    <w:rsid w:val="00D50606"/>
    <w:rsid w:val="00E2404D"/>
    <w:rsid w:val="00E469E2"/>
    <w:rsid w:val="00E553F3"/>
    <w:rsid w:val="00F25704"/>
    <w:rsid w:val="00F5024E"/>
    <w:rsid w:val="00F8595F"/>
    <w:rsid w:val="01065C53"/>
    <w:rsid w:val="02927D47"/>
    <w:rsid w:val="03912A23"/>
    <w:rsid w:val="04743B59"/>
    <w:rsid w:val="05335E21"/>
    <w:rsid w:val="063A105E"/>
    <w:rsid w:val="08794258"/>
    <w:rsid w:val="09BA61D8"/>
    <w:rsid w:val="0A6F5898"/>
    <w:rsid w:val="0B270BE6"/>
    <w:rsid w:val="0BFB43AF"/>
    <w:rsid w:val="0C5E3BDC"/>
    <w:rsid w:val="0C6E5918"/>
    <w:rsid w:val="0D2823C3"/>
    <w:rsid w:val="0DE27F3C"/>
    <w:rsid w:val="0E1A24CD"/>
    <w:rsid w:val="0EE27748"/>
    <w:rsid w:val="0F014E85"/>
    <w:rsid w:val="10433B01"/>
    <w:rsid w:val="11256D91"/>
    <w:rsid w:val="11382C4E"/>
    <w:rsid w:val="13BD5E17"/>
    <w:rsid w:val="14410820"/>
    <w:rsid w:val="14FF2599"/>
    <w:rsid w:val="15F73F27"/>
    <w:rsid w:val="16726D7B"/>
    <w:rsid w:val="18007DD0"/>
    <w:rsid w:val="19221001"/>
    <w:rsid w:val="1A0A7BF4"/>
    <w:rsid w:val="1AF50047"/>
    <w:rsid w:val="1B2D3709"/>
    <w:rsid w:val="1B6A272A"/>
    <w:rsid w:val="1BC24A0B"/>
    <w:rsid w:val="1CE13139"/>
    <w:rsid w:val="1E2C6C0B"/>
    <w:rsid w:val="1FD423B4"/>
    <w:rsid w:val="21676C9F"/>
    <w:rsid w:val="218C0914"/>
    <w:rsid w:val="22173A1D"/>
    <w:rsid w:val="226A26B3"/>
    <w:rsid w:val="22C548F4"/>
    <w:rsid w:val="22EC126F"/>
    <w:rsid w:val="230A3A98"/>
    <w:rsid w:val="236C6197"/>
    <w:rsid w:val="23741FFF"/>
    <w:rsid w:val="23C56C82"/>
    <w:rsid w:val="23FB76F6"/>
    <w:rsid w:val="25B649D9"/>
    <w:rsid w:val="2747345E"/>
    <w:rsid w:val="281B13FD"/>
    <w:rsid w:val="289C6D78"/>
    <w:rsid w:val="29313499"/>
    <w:rsid w:val="29996DBC"/>
    <w:rsid w:val="2A26008B"/>
    <w:rsid w:val="2A351360"/>
    <w:rsid w:val="2A452AC2"/>
    <w:rsid w:val="2A697D99"/>
    <w:rsid w:val="2B1A22C4"/>
    <w:rsid w:val="2BE86DA9"/>
    <w:rsid w:val="2C3D2A5E"/>
    <w:rsid w:val="2D127C33"/>
    <w:rsid w:val="2D527220"/>
    <w:rsid w:val="2D7424F1"/>
    <w:rsid w:val="2DAD7135"/>
    <w:rsid w:val="2E1A3A56"/>
    <w:rsid w:val="2E3B1884"/>
    <w:rsid w:val="32DE25F2"/>
    <w:rsid w:val="340E715C"/>
    <w:rsid w:val="34202111"/>
    <w:rsid w:val="34315AB1"/>
    <w:rsid w:val="34547F5F"/>
    <w:rsid w:val="34FB05E7"/>
    <w:rsid w:val="35B00571"/>
    <w:rsid w:val="37B94C9D"/>
    <w:rsid w:val="38E610F6"/>
    <w:rsid w:val="3ACC1769"/>
    <w:rsid w:val="3B1401D1"/>
    <w:rsid w:val="3B306E48"/>
    <w:rsid w:val="3B5D5B1E"/>
    <w:rsid w:val="3B800612"/>
    <w:rsid w:val="3BEB6D08"/>
    <w:rsid w:val="3CC1472C"/>
    <w:rsid w:val="3D103F9F"/>
    <w:rsid w:val="3E2941ED"/>
    <w:rsid w:val="3E2E5E59"/>
    <w:rsid w:val="3E9B0923"/>
    <w:rsid w:val="3ECA667A"/>
    <w:rsid w:val="3FA41330"/>
    <w:rsid w:val="3FA6431D"/>
    <w:rsid w:val="405F3C6D"/>
    <w:rsid w:val="409B013F"/>
    <w:rsid w:val="40BF75B2"/>
    <w:rsid w:val="431F40FA"/>
    <w:rsid w:val="45987FFB"/>
    <w:rsid w:val="474A30C4"/>
    <w:rsid w:val="48112E36"/>
    <w:rsid w:val="48797004"/>
    <w:rsid w:val="49815FCF"/>
    <w:rsid w:val="49851CC2"/>
    <w:rsid w:val="4CA30144"/>
    <w:rsid w:val="4D7E404F"/>
    <w:rsid w:val="4E862564"/>
    <w:rsid w:val="4EB15642"/>
    <w:rsid w:val="514C0D23"/>
    <w:rsid w:val="524A3F90"/>
    <w:rsid w:val="52DC5CCA"/>
    <w:rsid w:val="5333623F"/>
    <w:rsid w:val="54861CAC"/>
    <w:rsid w:val="558B52DE"/>
    <w:rsid w:val="57BC0C8B"/>
    <w:rsid w:val="5A1D7AEE"/>
    <w:rsid w:val="5A403792"/>
    <w:rsid w:val="5C3E6FF3"/>
    <w:rsid w:val="5D3A5364"/>
    <w:rsid w:val="5ED17B6B"/>
    <w:rsid w:val="5EE52EA2"/>
    <w:rsid w:val="5EE629DF"/>
    <w:rsid w:val="5F652963"/>
    <w:rsid w:val="5FEE5DA1"/>
    <w:rsid w:val="602E20D1"/>
    <w:rsid w:val="60A107E7"/>
    <w:rsid w:val="60E84E9B"/>
    <w:rsid w:val="610D7B84"/>
    <w:rsid w:val="61350C57"/>
    <w:rsid w:val="617242C6"/>
    <w:rsid w:val="62832FBF"/>
    <w:rsid w:val="62FB01AD"/>
    <w:rsid w:val="635061EB"/>
    <w:rsid w:val="63D70BE4"/>
    <w:rsid w:val="64564718"/>
    <w:rsid w:val="647211A9"/>
    <w:rsid w:val="654C51DD"/>
    <w:rsid w:val="67890F41"/>
    <w:rsid w:val="67E04704"/>
    <w:rsid w:val="6A88786E"/>
    <w:rsid w:val="6C8753EE"/>
    <w:rsid w:val="6D594C97"/>
    <w:rsid w:val="6DB6259E"/>
    <w:rsid w:val="6DCE0B05"/>
    <w:rsid w:val="6DDD3273"/>
    <w:rsid w:val="6E036ED2"/>
    <w:rsid w:val="6E3225B6"/>
    <w:rsid w:val="6E5D5236"/>
    <w:rsid w:val="70C93B6C"/>
    <w:rsid w:val="72B305E5"/>
    <w:rsid w:val="740266AD"/>
    <w:rsid w:val="74174EBF"/>
    <w:rsid w:val="744C7924"/>
    <w:rsid w:val="75340EA4"/>
    <w:rsid w:val="754C7E5D"/>
    <w:rsid w:val="75E05EBF"/>
    <w:rsid w:val="765E05DF"/>
    <w:rsid w:val="77CA2772"/>
    <w:rsid w:val="78C81B00"/>
    <w:rsid w:val="793A08D3"/>
    <w:rsid w:val="7A490100"/>
    <w:rsid w:val="7A962928"/>
    <w:rsid w:val="7B56546E"/>
    <w:rsid w:val="7DCD34B8"/>
    <w:rsid w:val="7E2E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qFormat/>
    <w:uiPriority w:val="99"/>
    <w:pPr>
      <w:jc w:val="left"/>
    </w:pPr>
  </w:style>
  <w:style w:type="paragraph" w:styleId="3">
    <w:name w:val="Plain Text"/>
    <w:basedOn w:val="1"/>
    <w:qFormat/>
    <w:uiPriority w:val="0"/>
    <w:rPr>
      <w:rFonts w:hint="eastAsia" w:ascii="宋体" w:hAnsi="Courier New"/>
      <w:szCs w:val="20"/>
    </w:rPr>
  </w:style>
  <w:style w:type="paragraph" w:styleId="4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4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paragraph" w:styleId="8">
    <w:name w:val="annotation subject"/>
    <w:basedOn w:val="2"/>
    <w:next w:val="2"/>
    <w:link w:val="17"/>
    <w:semiHidden/>
    <w:qFormat/>
    <w:uiPriority w:val="99"/>
    <w:rPr>
      <w:b/>
      <w:bCs/>
    </w:rPr>
  </w:style>
  <w:style w:type="table" w:styleId="10">
    <w:name w:val="Table Grid"/>
    <w:basedOn w:val="9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semiHidden/>
    <w:qFormat/>
    <w:uiPriority w:val="99"/>
    <w:rPr>
      <w:rFonts w:cs="Times New Roman"/>
      <w:sz w:val="21"/>
      <w:szCs w:val="21"/>
    </w:rPr>
  </w:style>
  <w:style w:type="character" w:customStyle="1" w:styleId="13">
    <w:name w:val="页眉 字符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字符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字符"/>
    <w:link w:val="4"/>
    <w:semiHidden/>
    <w:qFormat/>
    <w:uiPriority w:val="99"/>
    <w:rPr>
      <w:rFonts w:ascii="Times New Roman" w:hAnsi="Times New Roman"/>
      <w:sz w:val="0"/>
      <w:szCs w:val="0"/>
    </w:rPr>
  </w:style>
  <w:style w:type="character" w:customStyle="1" w:styleId="16">
    <w:name w:val="批注文字 字符"/>
    <w:link w:val="2"/>
    <w:semiHidden/>
    <w:qFormat/>
    <w:uiPriority w:val="99"/>
    <w:rPr>
      <w:rFonts w:ascii="Times New Roman" w:hAnsi="Times New Roman"/>
      <w:szCs w:val="24"/>
    </w:rPr>
  </w:style>
  <w:style w:type="character" w:customStyle="1" w:styleId="17">
    <w:name w:val="批注主题 字符"/>
    <w:link w:val="8"/>
    <w:semiHidden/>
    <w:qFormat/>
    <w:uiPriority w:val="99"/>
    <w:rPr>
      <w:rFonts w:ascii="Times New Roman" w:hAnsi="Times New Roman"/>
      <w:b/>
      <w:bCs/>
      <w:szCs w:val="24"/>
    </w:rPr>
  </w:style>
  <w:style w:type="paragraph" w:customStyle="1" w:styleId="18">
    <w:name w:val="结尾"/>
    <w:basedOn w:val="1"/>
    <w:qFormat/>
    <w:uiPriority w:val="0"/>
    <w:pPr>
      <w:spacing w:after="240"/>
    </w:pPr>
    <w:rPr>
      <w:rFonts w:ascii="宋体" w:hAnsi="宋体"/>
    </w:rPr>
  </w:style>
  <w:style w:type="character" w:customStyle="1" w:styleId="19">
    <w:name w:val="font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1033</Words>
  <Characters>1065</Characters>
  <Lines>8</Lines>
  <Paragraphs>2</Paragraphs>
  <TotalTime>14</TotalTime>
  <ScaleCrop>false</ScaleCrop>
  <LinksUpToDate>false</LinksUpToDate>
  <CharactersWithSpaces>1186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2021-12-09T11:49:00Z</dcterms:created>
  <dc:creator>DMC-02</dc:creator>
  <cp:lastModifiedBy>Emens</cp:lastModifiedBy>
  <dcterms:modified xsi:type="dcterms:W3CDTF">2025-01-07T03:28:13Z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0694872536574E6D9FBFB25275CD1E86_13</vt:lpwstr>
  </property>
  <property fmtid="{D5CDD505-2E9C-101B-9397-08002B2CF9AE}" pid="4" name="KSOTemplateDocerSaveRecord">
    <vt:lpwstr>eyJoZGlkIjoiYTkzN2I4MzRhNDExZTEwMDRiOWUwN2U3YTM5MTkyODgiLCJ1c2VySWQiOiI0NjE4MjAzMTEifQ==</vt:lpwstr>
  </property>
</Properties>
</file>